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B341942"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CA36B7">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40BD2">
        <w:rPr>
          <w:b/>
          <w:i/>
          <w:noProof/>
          <w:sz w:val="28"/>
        </w:rPr>
        <w:t>8376</w:t>
      </w:r>
    </w:p>
    <w:p w14:paraId="033177C8" w14:textId="648D35F9"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1</w:t>
      </w:r>
      <w:r w:rsidR="00CA36B7">
        <w:rPr>
          <w:b/>
          <w:noProof/>
          <w:sz w:val="24"/>
        </w:rPr>
        <w:t>5</w:t>
      </w:r>
      <w:r w:rsidR="005B6DBD" w:rsidRPr="005B6DBD">
        <w:rPr>
          <w:b/>
          <w:noProof/>
          <w:sz w:val="24"/>
        </w:rPr>
        <w:t xml:space="preserve"> – </w:t>
      </w:r>
      <w:r w:rsidR="00A13C25">
        <w:rPr>
          <w:b/>
          <w:noProof/>
          <w:sz w:val="24"/>
        </w:rPr>
        <w:t>2</w:t>
      </w:r>
      <w:r w:rsidR="00FE5BD8">
        <w:rPr>
          <w:b/>
          <w:noProof/>
          <w:sz w:val="24"/>
        </w:rPr>
        <w:t>2</w:t>
      </w:r>
      <w:r w:rsidR="00540BD2" w:rsidRPr="00540BD2">
        <w:rPr>
          <w:b/>
          <w:noProof/>
          <w:sz w:val="24"/>
        </w:rPr>
        <w:t xml:space="preserve"> </w:t>
      </w:r>
      <w:r w:rsidR="00540BD2">
        <w:rPr>
          <w:b/>
          <w:noProof/>
          <w:sz w:val="24"/>
        </w:rPr>
        <w:t>November</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proofErr w:type="gramStart"/>
      <w:r w:rsidR="00CA36B7">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2B6F6150" w:rsidR="00C90567" w:rsidRDefault="00F64B9B">
            <w:pPr>
              <w:pStyle w:val="CRCoverPage"/>
              <w:spacing w:after="0"/>
              <w:jc w:val="right"/>
              <w:rPr>
                <w:b/>
                <w:noProof/>
                <w:sz w:val="28"/>
              </w:rPr>
            </w:pPr>
            <w:r>
              <w:rPr>
                <w:b/>
                <w:noProof/>
                <w:sz w:val="28"/>
              </w:rPr>
              <w:t>23.50</w:t>
            </w:r>
            <w:r w:rsidR="00CF0945">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8AB289D" w:rsidR="00C90567" w:rsidRDefault="00A15D79">
            <w:pPr>
              <w:pStyle w:val="CRCoverPage"/>
              <w:spacing w:after="0"/>
              <w:rPr>
                <w:noProof/>
              </w:rPr>
            </w:pPr>
            <w:r>
              <w:rPr>
                <w:b/>
                <w:noProof/>
                <w:sz w:val="28"/>
              </w:rPr>
              <w:t>3229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329A335"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CF0945">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46A66381"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84419CE" w:rsidR="00C90567" w:rsidRDefault="00CA36B7">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A1AE3AE" w:rsidR="00C90567" w:rsidRDefault="00CA36B7" w:rsidP="00AA2DC5">
            <w:pPr>
              <w:pStyle w:val="CRCoverPage"/>
              <w:spacing w:after="0"/>
              <w:ind w:left="100"/>
              <w:rPr>
                <w:noProof/>
              </w:rPr>
            </w:pPr>
            <w:r>
              <w:rPr>
                <w:rFonts w:cs="Arial"/>
                <w:color w:val="000000"/>
                <w:sz w:val="18"/>
                <w:szCs w:val="18"/>
              </w:rPr>
              <w:t>NG-RAN location report clarification i</w:t>
            </w:r>
            <w:r w:rsidR="00262738">
              <w:rPr>
                <w:rFonts w:cs="Arial"/>
                <w:color w:val="000000"/>
                <w:sz w:val="18"/>
                <w:szCs w:val="18"/>
              </w:rPr>
              <w:t>n RRC Inactive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6266043" w:rsidR="00C90567" w:rsidRDefault="003D3684" w:rsidP="00DC4301">
            <w:pPr>
              <w:pStyle w:val="CRCoverPage"/>
              <w:spacing w:after="0"/>
              <w:ind w:left="100"/>
              <w:rPr>
                <w:noProof/>
              </w:rPr>
            </w:pPr>
            <w:r>
              <w:rPr>
                <w:noProof/>
              </w:rPr>
              <w:t>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3CBB06D2" w:rsidR="00C90567" w:rsidRDefault="00CA36B7">
            <w:pPr>
              <w:pStyle w:val="CRCoverPage"/>
              <w:spacing w:after="0"/>
              <w:ind w:left="100"/>
              <w:rPr>
                <w:noProof/>
              </w:rPr>
            </w:pPr>
            <w:r>
              <w:rPr>
                <w:noProof/>
              </w:rPr>
              <w:t>5GS_Ph1</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95574FF"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CA36B7">
              <w:rPr>
                <w:noProof/>
              </w:rPr>
              <w:t>1</w:t>
            </w:r>
            <w:r>
              <w:rPr>
                <w:noProof/>
              </w:rPr>
              <w:t>-</w:t>
            </w:r>
            <w:r w:rsidR="00CA36B7">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1B98ED51"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8253F7">
              <w:rPr>
                <w:noProof/>
              </w:rPr>
              <w:t>7</w:t>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327C2238" w:rsidR="00F323F6" w:rsidRPr="0099490F" w:rsidRDefault="00CA36B7" w:rsidP="0099490F">
            <w:pPr>
              <w:pStyle w:val="CRCoverPage"/>
              <w:spacing w:after="0"/>
              <w:ind w:left="100"/>
              <w:rPr>
                <w:rFonts w:eastAsiaTheme="minorEastAsia"/>
              </w:rPr>
            </w:pPr>
            <w:r>
              <w:rPr>
                <w:rFonts w:eastAsiaTheme="minorEastAsia"/>
              </w:rPr>
              <w:t>When AMF request for single location report from NG-RAN for UE in RRC Inactive state, it’s not clear what is the behaviour if RAN paging in RRC Inactive state fails</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77EEF83" w:rsidR="0084252E" w:rsidRDefault="00CA36B7" w:rsidP="004A0934">
            <w:pPr>
              <w:pStyle w:val="CRCoverPage"/>
              <w:ind w:left="100"/>
              <w:rPr>
                <w:noProof/>
              </w:rPr>
            </w:pPr>
            <w:r>
              <w:rPr>
                <w:noProof/>
              </w:rPr>
              <w:t>Clarify the behaviour of location reporting handling in ca</w:t>
            </w:r>
            <w:r w:rsidR="00A15D79">
              <w:rPr>
                <w:noProof/>
              </w:rPr>
              <w:t>se</w:t>
            </w:r>
            <w:r>
              <w:rPr>
                <w:noProof/>
              </w:rPr>
              <w:t xml:space="preserve"> of RAN paging failure.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366B7C45" w:rsidR="00C90567" w:rsidRDefault="00DA3CC3">
            <w:pPr>
              <w:pStyle w:val="CRCoverPage"/>
              <w:spacing w:after="0"/>
              <w:ind w:left="100"/>
              <w:rPr>
                <w:noProof/>
              </w:rPr>
            </w:pPr>
            <w:r>
              <w:rPr>
                <w:noProof/>
              </w:rPr>
              <w:t xml:space="preserve">Missing </w:t>
            </w:r>
            <w:r w:rsidR="00CA36B7">
              <w:rPr>
                <w:noProof/>
              </w:rPr>
              <w:t>description which may cause function failure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21F0456" w:rsidR="00C90567" w:rsidRDefault="00A15D79" w:rsidP="00EF517F">
            <w:pPr>
              <w:pStyle w:val="CRCoverPage"/>
              <w:spacing w:after="0"/>
              <w:ind w:left="100"/>
              <w:rPr>
                <w:noProof/>
              </w:rPr>
            </w:pPr>
            <w:r>
              <w:rPr>
                <w:noProof/>
              </w:rPr>
              <w:t>4.10</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3F58BDC4" w:rsidR="00C90567" w:rsidRDefault="000F3645">
            <w:pPr>
              <w:pStyle w:val="CRCoverPage"/>
              <w:spacing w:after="0"/>
              <w:ind w:left="100"/>
              <w:rPr>
                <w:noProof/>
              </w:rPr>
            </w:pPr>
            <w:r>
              <w:rPr>
                <w:noProof/>
              </w:rPr>
              <w:t>This CR applies to previous releases.</w:t>
            </w: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160C84C7" w14:textId="77777777" w:rsidR="00CF0945" w:rsidRDefault="00CF0945" w:rsidP="00CF0945">
      <w:pPr>
        <w:pStyle w:val="Heading2"/>
      </w:pPr>
      <w:bookmarkStart w:id="13" w:name="_Toc45192898"/>
      <w:bookmarkStart w:id="14" w:name="_Toc47592530"/>
      <w:bookmarkStart w:id="15" w:name="_Toc51834611"/>
      <w:bookmarkStart w:id="16" w:name="_Toc83793041"/>
      <w:bookmarkEnd w:id="4"/>
      <w:r>
        <w:t>4.10</w:t>
      </w:r>
      <w:r>
        <w:tab/>
        <w:t>NG-RAN Location reporting procedures</w:t>
      </w:r>
      <w:bookmarkEnd w:id="13"/>
      <w:bookmarkEnd w:id="14"/>
      <w:bookmarkEnd w:id="15"/>
      <w:bookmarkEnd w:id="16"/>
    </w:p>
    <w:p w14:paraId="794E781E" w14:textId="77777777" w:rsidR="00CF0945" w:rsidRDefault="00CF0945" w:rsidP="00CF0945">
      <w:pPr>
        <w:rPr>
          <w:rFonts w:eastAsia="SimSun"/>
        </w:rPr>
      </w:pPr>
      <w:r>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Pr>
          <w:rFonts w:eastAsia="SimSun"/>
        </w:rPr>
        <w:t>e.g.</w:t>
      </w:r>
      <w:proofErr w:type="gramEnd"/>
      <w:r>
        <w:rPr>
          <w:rFonts w:eastAsia="SimSun"/>
        </w:rPr>
        <w:t xml:space="preserve"> emergency services, lawful intercept, charging), or for subscription to the service by other NFs. When Dual Connectivity is activated, </w:t>
      </w:r>
      <w:proofErr w:type="spellStart"/>
      <w:r>
        <w:rPr>
          <w:rFonts w:eastAsia="SimSun"/>
        </w:rPr>
        <w:t>PSCell</w:t>
      </w:r>
      <w:proofErr w:type="spellEnd"/>
      <w:r>
        <w:rPr>
          <w:rFonts w:eastAsia="SimSun"/>
        </w:rPr>
        <w:t xml:space="preserve"> information is only reported if requested by the AMF.</w:t>
      </w:r>
    </w:p>
    <w:p w14:paraId="52630F15" w14:textId="77777777" w:rsidR="00CF0945" w:rsidRDefault="00CF0945" w:rsidP="00CF0945">
      <w:pPr>
        <w:pStyle w:val="TH"/>
        <w:rPr>
          <w:rFonts w:eastAsia="SimSun"/>
        </w:rPr>
      </w:pPr>
      <w:r>
        <w:rPr>
          <w:rFonts w:eastAsia="Times New Roman"/>
        </w:rPr>
        <w:object w:dxaOrig="3804" w:dyaOrig="2868" w14:anchorId="198EC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43.4pt" o:ole="">
            <v:imagedata r:id="rId14" o:title=""/>
          </v:shape>
          <o:OLEObject Type="Embed" ProgID="Word.Picture.8" ShapeID="_x0000_i1025" DrawAspect="Content" ObjectID="_1697870205" r:id="rId15"/>
        </w:object>
      </w:r>
    </w:p>
    <w:p w14:paraId="3D467FF5" w14:textId="77777777" w:rsidR="00CF0945" w:rsidRDefault="00CF0945" w:rsidP="00CF0945">
      <w:pPr>
        <w:pStyle w:val="TF"/>
        <w:rPr>
          <w:rFonts w:eastAsia="SimSun"/>
        </w:rPr>
      </w:pPr>
      <w:r>
        <w:rPr>
          <w:rFonts w:eastAsia="SimSun"/>
        </w:rPr>
        <w:t>Figure 4.10-1: NG-RAN Location Reporting Procedure</w:t>
      </w:r>
    </w:p>
    <w:p w14:paraId="54A79FFC" w14:textId="77777777" w:rsidR="00CF0945" w:rsidRDefault="00CF0945" w:rsidP="00CF0945">
      <w:pPr>
        <w:pStyle w:val="B1"/>
        <w:rPr>
          <w:rFonts w:eastAsia="Times New Roman"/>
        </w:rPr>
      </w:pPr>
      <w:r>
        <w:t>1.</w:t>
      </w:r>
      <w:r>
        <w:tab/>
        <w:t xml:space="preserve">AMF to NG-RAN: Location Reporting Control (Reporting Type, Location Reporting Level, (Area </w:t>
      </w:r>
      <w:proofErr w:type="gramStart"/>
      <w:r>
        <w:t>Of</w:t>
      </w:r>
      <w:proofErr w:type="gramEnd"/>
      <w:r>
        <w:t xml:space="preserve"> Interest, Request Reference ID)).</w:t>
      </w:r>
    </w:p>
    <w:p w14:paraId="3DB1796A" w14:textId="77777777" w:rsidR="00CF0945" w:rsidRDefault="00CF0945" w:rsidP="00CF0945">
      <w:pPr>
        <w:pStyle w:val="B1"/>
      </w:pPr>
      <w:r>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t>Of</w:t>
      </w:r>
      <w:proofErr w:type="gramEnd"/>
      <w:r>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t>cell</w:t>
      </w:r>
      <w:r>
        <w:rPr>
          <w:rFonts w:eastAsia="SimSun"/>
          <w:lang w:eastAsia="zh-CN"/>
        </w:rPr>
        <w:t>,</w:t>
      </w:r>
      <w:r>
        <w:t xml:space="preserve"> or</w:t>
      </w:r>
      <w:proofErr w:type="gramEnd"/>
      <w:r>
        <w:t xml:space="preserve"> </w:t>
      </w:r>
      <w:r>
        <w:rPr>
          <w:rFonts w:eastAsia="SimSun"/>
          <w:lang w:eastAsia="zh-CN"/>
        </w:rPr>
        <w:t>ask</w:t>
      </w:r>
      <w:r>
        <w:t xml:space="preserve"> the NG-RAN to report whenever the UE moves out</w:t>
      </w:r>
      <w:r>
        <w:rPr>
          <w:rFonts w:eastAsia="SimSun"/>
          <w:lang w:eastAsia="zh-CN"/>
        </w:rPr>
        <w:t xml:space="preserve"> or into</w:t>
      </w:r>
      <w:r>
        <w:t xml:space="preserve"> </w:t>
      </w:r>
      <w:r>
        <w:rPr>
          <w:rFonts w:eastAsia="SimSun"/>
          <w:lang w:eastAsia="zh-CN"/>
        </w:rPr>
        <w:t>the</w:t>
      </w:r>
      <w:r>
        <w:t xml:space="preserve"> Area Of Interest. If the Reporting Type indicates to report whenever the UE changes cell and if </w:t>
      </w:r>
      <w:proofErr w:type="spellStart"/>
      <w:r>
        <w:t>PScell</w:t>
      </w:r>
      <w:proofErr w:type="spellEnd"/>
      <w:r>
        <w:t xml:space="preserve"> reporting is requested and Dual Connectivity is in use, the Master RAN node shall also report to the AMF whenever the </w:t>
      </w:r>
      <w:proofErr w:type="spellStart"/>
      <w:r>
        <w:t>PSCell</w:t>
      </w:r>
      <w:proofErr w:type="spellEnd"/>
      <w:r>
        <w:t xml:space="preserve"> changes. If the Reporting Type indicates to start the NG-RAN to report when UE moves out of</w:t>
      </w:r>
      <w:r>
        <w:rPr>
          <w:rFonts w:eastAsia="SimSun"/>
          <w:lang w:eastAsia="zh-CN"/>
        </w:rPr>
        <w:t xml:space="preserve"> or into</w:t>
      </w:r>
      <w:r>
        <w:t xml:space="preserve"> </w:t>
      </w:r>
      <w:r>
        <w:rPr>
          <w:rFonts w:eastAsia="SimSun"/>
          <w:lang w:eastAsia="zh-CN"/>
        </w:rPr>
        <w:t>the</w:t>
      </w:r>
      <w:r>
        <w:t xml:space="preserve"> Area </w:t>
      </w:r>
      <w:proofErr w:type="gramStart"/>
      <w:r>
        <w:t>Of</w:t>
      </w:r>
      <w:proofErr w:type="gramEnd"/>
      <w:r>
        <w:t xml:space="preserve"> Interest, the AMF </w:t>
      </w:r>
      <w:r>
        <w:rPr>
          <w:rFonts w:eastAsia="SimSun"/>
          <w:lang w:eastAsia="zh-CN"/>
        </w:rPr>
        <w:t xml:space="preserve">also </w:t>
      </w:r>
      <w:r>
        <w:t>provide</w:t>
      </w:r>
      <w:r>
        <w:rPr>
          <w:rFonts w:eastAsia="SimSun"/>
          <w:lang w:eastAsia="zh-CN"/>
        </w:rPr>
        <w:t>s</w:t>
      </w:r>
      <w:r>
        <w:t xml:space="preserve"> </w:t>
      </w:r>
      <w:r>
        <w:rPr>
          <w:rFonts w:eastAsia="SimSun"/>
          <w:lang w:eastAsia="zh-CN"/>
        </w:rPr>
        <w:t>the</w:t>
      </w:r>
      <w:r>
        <w:t xml:space="preserve"> </w:t>
      </w:r>
      <w:r>
        <w:rPr>
          <w:rFonts w:eastAsia="SimSun"/>
          <w:lang w:eastAsia="zh-CN"/>
        </w:rPr>
        <w:t>requested Area Of Interest</w:t>
      </w:r>
      <w:r>
        <w:t xml:space="preserve"> information in the Location Reporting Control message.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5C8B9C71" w14:textId="77777777" w:rsidR="00CF0945" w:rsidRDefault="00CF0945" w:rsidP="00CF0945">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72FD7915" w14:textId="77777777" w:rsidR="00CF0945" w:rsidRDefault="00CF0945" w:rsidP="00CF0945">
      <w:pPr>
        <w:pStyle w:val="B1"/>
      </w:pPr>
      <w:r>
        <w:t>2.</w:t>
      </w:r>
      <w:r>
        <w:tab/>
        <w:t xml:space="preserve">NG-RAN to AMF: Location Report (UE Location, UE Presence in Area </w:t>
      </w:r>
      <w:proofErr w:type="gramStart"/>
      <w:r>
        <w:t>Of</w:t>
      </w:r>
      <w:proofErr w:type="gramEnd"/>
      <w:r>
        <w:t xml:space="preserve"> Interest, Request Reference ID, Timestamp).</w:t>
      </w:r>
    </w:p>
    <w:p w14:paraId="011B1943" w14:textId="77777777" w:rsidR="00CF0945" w:rsidRDefault="00CF0945" w:rsidP="00CF0945">
      <w:pPr>
        <w:pStyle w:val="B1"/>
        <w:rPr>
          <w:lang w:eastAsia="zh-CN"/>
        </w:rPr>
      </w:pPr>
      <w:r>
        <w:tab/>
        <w:t xml:space="preserve">The NG-RAN sends a Location Report message informing the AMF about the location of the UE which shall be represented as the requested Location Reporting Level. If </w:t>
      </w:r>
      <w:proofErr w:type="spellStart"/>
      <w:r>
        <w:t>PSCell</w:t>
      </w:r>
      <w:proofErr w:type="spellEnd"/>
      <w:r>
        <w:t xml:space="preserve"> reporting is requested and Dual Connectivity is activated, then the Master NG-RAN node shall also include the </w:t>
      </w:r>
      <w:proofErr w:type="spellStart"/>
      <w:r>
        <w:t>PSCell</w:t>
      </w:r>
      <w:proofErr w:type="spellEnd"/>
      <w:r>
        <w:t xml:space="preserve"> ID.</w:t>
      </w:r>
    </w:p>
    <w:p w14:paraId="07A4D1EC" w14:textId="7E000565" w:rsidR="00CF0945" w:rsidRDefault="00CF0945" w:rsidP="00CF0945">
      <w:pPr>
        <w:pStyle w:val="B1"/>
        <w:rPr>
          <w:lang w:eastAsia="zh-CN"/>
        </w:rPr>
      </w:pPr>
      <w:r>
        <w:rPr>
          <w:lang w:eastAsia="zh-CN"/>
        </w:rPr>
        <w:tab/>
      </w:r>
      <w:r w:rsidRPr="00540BD2">
        <w:rPr>
          <w:lang w:eastAsia="zh-CN"/>
        </w:rPr>
        <w:t xml:space="preserve">When UE is in </w:t>
      </w:r>
      <w:r w:rsidRPr="00540BD2">
        <w:t>CM-CONNECTED with RRC Inactive state</w:t>
      </w:r>
      <w:r w:rsidRPr="00540BD2">
        <w:rPr>
          <w:lang w:eastAsia="zh-CN"/>
        </w:rPr>
        <w:t>, if NG-RAN has received Location Reporting Control message from AMF with the Reporting Type indicating single stand-alone report</w:t>
      </w:r>
      <w:r w:rsidRPr="00540BD2">
        <w:rPr>
          <w:rFonts w:cs="Arial"/>
          <w:lang w:eastAsia="zh-CN"/>
        </w:rPr>
        <w:t>, the NG-RAN</w:t>
      </w:r>
      <w:r w:rsidRPr="00540BD2">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sidRPr="00540BD2">
        <w:rPr>
          <w:lang w:eastAsia="zh-CN"/>
        </w:rPr>
        <w:t>PSCell</w:t>
      </w:r>
      <w:proofErr w:type="spellEnd"/>
      <w:r w:rsidRPr="00540BD2">
        <w:rPr>
          <w:lang w:eastAsia="zh-CN"/>
        </w:rPr>
        <w:t xml:space="preserve"> </w:t>
      </w:r>
      <w:r w:rsidRPr="00540BD2">
        <w:rPr>
          <w:lang w:eastAsia="zh-CN"/>
        </w:rPr>
        <w:lastRenderedPageBreak/>
        <w:t xml:space="preserve">reporting is requested and the </w:t>
      </w:r>
      <w:proofErr w:type="spellStart"/>
      <w:r w:rsidRPr="00540BD2">
        <w:rPr>
          <w:lang w:eastAsia="zh-CN"/>
        </w:rPr>
        <w:t>PSCell</w:t>
      </w:r>
      <w:proofErr w:type="spellEnd"/>
      <w:r w:rsidRPr="00540BD2">
        <w:rPr>
          <w:lang w:eastAsia="zh-CN"/>
        </w:rPr>
        <w:t xml:space="preserve"> ID is known to the Master RAN node, then it shall be included in the Location Report.</w:t>
      </w:r>
      <w:ins w:id="17" w:author="Ericsson_CQ" w:date="2021-10-27T15:35:00Z">
        <w:r w:rsidR="00884AE4" w:rsidRPr="00884AE4">
          <w:rPr>
            <w:rFonts w:eastAsia="SimSun"/>
            <w:lang w:eastAsia="zh-CN"/>
          </w:rPr>
          <w:t xml:space="preserve"> </w:t>
        </w:r>
        <w:r w:rsidR="00884AE4">
          <w:rPr>
            <w:rFonts w:eastAsia="SimSun"/>
            <w:lang w:eastAsia="zh-CN"/>
          </w:rPr>
          <w:t xml:space="preserve">In case of RAN paging failure, </w:t>
        </w:r>
      </w:ins>
      <w:ins w:id="18" w:author="Ericsson_CQ" w:date="2021-10-29T14:20:00Z">
        <w:r w:rsidR="006D3A04">
          <w:rPr>
            <w:rFonts w:eastAsia="SimSun"/>
            <w:lang w:eastAsia="zh-CN"/>
          </w:rPr>
          <w:t xml:space="preserve">the </w:t>
        </w:r>
      </w:ins>
      <w:ins w:id="19" w:author="Ericsson_CQ" w:date="2021-10-27T15:35:00Z">
        <w:r w:rsidR="00884AE4">
          <w:rPr>
            <w:rFonts w:eastAsia="SimSun"/>
            <w:lang w:eastAsia="zh-CN"/>
          </w:rPr>
          <w:t>RAN reports UE’s last known location with time stamp.</w:t>
        </w:r>
      </w:ins>
    </w:p>
    <w:p w14:paraId="5915EF26" w14:textId="77777777" w:rsidR="00CF0945" w:rsidRDefault="00CF0945" w:rsidP="00CF0945">
      <w:pPr>
        <w:pStyle w:val="B1"/>
        <w:rPr>
          <w:lang w:eastAsia="zh-CN"/>
        </w:rPr>
      </w:pPr>
      <w:r>
        <w:rPr>
          <w:lang w:eastAsia="zh-CN"/>
        </w:rPr>
        <w:tab/>
        <w:t xml:space="preserve">When UE is in </w:t>
      </w:r>
      <w:r>
        <w:t>CM-CONNECTED with RRC Inactive state</w:t>
      </w:r>
      <w:r>
        <w:rPr>
          <w:lang w:eastAsia="zh-CN"/>
        </w:rPr>
        <w:t xml:space="preserve">, if NG-RAN has received Location Reporting Control message from AMF with the Reporting Type indicating </w:t>
      </w:r>
      <w:r>
        <w:t xml:space="preserve">continuous </w:t>
      </w:r>
      <w:r>
        <w:rPr>
          <w:lang w:eastAsia="zh-CN"/>
        </w:rPr>
        <w:t xml:space="preserve">reporting whenever the UE changes cell, the NG-RAN shall send a Location Report message to the AMF including the </w:t>
      </w:r>
      <w:r>
        <w:t>UE's last known lo</w:t>
      </w:r>
      <w:r>
        <w:rPr>
          <w:lang w:eastAsia="zh-CN"/>
        </w:rPr>
        <w:t xml:space="preserve">cation with time stamp. If the UE was using Dual Connectivity immediately before entering CM-CONNECTED with RRC Inactive state and </w:t>
      </w:r>
      <w:proofErr w:type="spellStart"/>
      <w:r>
        <w:rPr>
          <w:lang w:eastAsia="zh-CN"/>
        </w:rPr>
        <w:t>PSCell</w:t>
      </w:r>
      <w:proofErr w:type="spellEnd"/>
      <w:r>
        <w:rPr>
          <w:lang w:eastAsia="zh-CN"/>
        </w:rPr>
        <w:t xml:space="preserve"> reporting is requested, then the Location Report shall also include the </w:t>
      </w:r>
      <w:proofErr w:type="spellStart"/>
      <w:r>
        <w:rPr>
          <w:lang w:eastAsia="zh-CN"/>
        </w:rPr>
        <w:t>PSCell</w:t>
      </w:r>
      <w:proofErr w:type="spellEnd"/>
      <w:r>
        <w:rPr>
          <w:lang w:eastAsia="zh-CN"/>
        </w:rPr>
        <w:t xml:space="preserve"> ID.</w:t>
      </w:r>
    </w:p>
    <w:p w14:paraId="398474C9" w14:textId="77777777" w:rsidR="00CF0945" w:rsidRDefault="00CF0945" w:rsidP="00CF0945">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PSCell</w:t>
      </w:r>
      <w:proofErr w:type="spellEnd"/>
      <w:r>
        <w:rPr>
          <w:lang w:eastAsia="zh-CN"/>
        </w:rPr>
        <w:t xml:space="preserve"> ID if </w:t>
      </w:r>
      <w:proofErr w:type="spellStart"/>
      <w:r>
        <w:rPr>
          <w:lang w:eastAsia="zh-CN"/>
        </w:rPr>
        <w:t>PSCell</w:t>
      </w:r>
      <w:proofErr w:type="spellEnd"/>
      <w:r>
        <w:rPr>
          <w:lang w:eastAsia="zh-CN"/>
        </w:rPr>
        <w:t xml:space="preserve"> reporting is requested and Dual Connectivity is activated) when the UE is in RRC Connected state, or, when the UE is in RRC Inactive state, the UE's last known location (including the </w:t>
      </w:r>
      <w:proofErr w:type="spellStart"/>
      <w:r>
        <w:rPr>
          <w:lang w:eastAsia="zh-CN"/>
        </w:rPr>
        <w:t>PSCell</w:t>
      </w:r>
      <w:proofErr w:type="spellEnd"/>
      <w:r>
        <w:rPr>
          <w:lang w:eastAsia="zh-CN"/>
        </w:rPr>
        <w:t xml:space="preserve"> ID if </w:t>
      </w:r>
      <w:proofErr w:type="spellStart"/>
      <w:r>
        <w:rPr>
          <w:lang w:eastAsia="zh-CN"/>
        </w:rPr>
        <w:t>PSCell</w:t>
      </w:r>
      <w:proofErr w:type="spellEnd"/>
      <w:r>
        <w:rPr>
          <w:lang w:eastAsia="zh-CN"/>
        </w:rPr>
        <w:t xml:space="preserve"> reporting is requested and the UE was using Dual Connectivity immediately before entering CM-CONNECTED with RRC Inactive state) with time stamp </w:t>
      </w:r>
      <w:r>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PSCell</w:t>
      </w:r>
      <w:proofErr w:type="spellEnd"/>
      <w:r>
        <w:rPr>
          <w:rFonts w:eastAsia="SimSun"/>
        </w:rPr>
        <w:t xml:space="preserve"> ID if </w:t>
      </w:r>
      <w:proofErr w:type="spellStart"/>
      <w:r>
        <w:rPr>
          <w:rFonts w:eastAsia="SimSun"/>
        </w:rPr>
        <w:t>PSCell</w:t>
      </w:r>
      <w:proofErr w:type="spellEnd"/>
      <w:r>
        <w:rPr>
          <w:rFonts w:eastAsia="SimSun"/>
        </w:rPr>
        <w:t xml:space="preserve"> reporting is requested and Dual Connectivity is activated) of UE and follow the rules when UE is in RRC Connected.</w:t>
      </w:r>
    </w:p>
    <w:p w14:paraId="29811B70" w14:textId="77777777" w:rsidR="00CF0945" w:rsidRDefault="00CF0945" w:rsidP="00CF0945">
      <w:pPr>
        <w:pStyle w:val="B1"/>
      </w:pPr>
      <w:r>
        <w:tab/>
        <w:t xml:space="preserve">The AMF may receive Location Report even if the UE presence in Area </w:t>
      </w:r>
      <w:proofErr w:type="gramStart"/>
      <w:r>
        <w:t>Of</w:t>
      </w:r>
      <w:proofErr w:type="gramEnd"/>
      <w:r>
        <w:t xml:space="preserve"> Interest is not changed. The AMF stores the latest received </w:t>
      </w:r>
      <w:proofErr w:type="spellStart"/>
      <w:r>
        <w:t>PSCell</w:t>
      </w:r>
      <w:proofErr w:type="spellEnd"/>
      <w:r>
        <w:t xml:space="preserve"> ID with its associated timestamp. The AMF stores the latest received </w:t>
      </w:r>
      <w:proofErr w:type="spellStart"/>
      <w:r>
        <w:t>PSCell</w:t>
      </w:r>
      <w:proofErr w:type="spellEnd"/>
      <w:r>
        <w:t xml:space="preserve"> ID with its associated timestamp, when available.</w:t>
      </w:r>
    </w:p>
    <w:p w14:paraId="5906580D" w14:textId="77777777" w:rsidR="00CF0945" w:rsidRDefault="00CF0945" w:rsidP="00CF0945">
      <w:pPr>
        <w:pStyle w:val="B1"/>
      </w:pPr>
      <w:r>
        <w:t>3.</w:t>
      </w:r>
      <w:r>
        <w:tab/>
        <w:t>AMF to NG-RAN: Cancel Location Report (Reporting Type, Request Reference ID).</w:t>
      </w:r>
    </w:p>
    <w:p w14:paraId="636CC5AF" w14:textId="77777777" w:rsidR="00CF0945" w:rsidRDefault="00CF0945" w:rsidP="00CF0945">
      <w:pPr>
        <w:pStyle w:val="B1"/>
      </w:pPr>
      <w:r>
        <w:tab/>
        <w:t xml:space="preserve">The AMF can send a Cancel Location Reporting message to inform the NG-RAN that it should terminate the location reporting for a given UE corresponding to the Reporting Type or the location reporting for Area </w:t>
      </w:r>
      <w:proofErr w:type="gramStart"/>
      <w:r>
        <w:t>Of</w:t>
      </w:r>
      <w:proofErr w:type="gramEnd"/>
      <w:r>
        <w:t xml:space="preserve"> Interest indicated by Request Reference ID. This message is needed when the reporting type was requested for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p>
    <w:p w14:paraId="5EE8B80B" w14:textId="77777777" w:rsidR="00CF0945" w:rsidRDefault="00CF0945" w:rsidP="00CF0945">
      <w:pPr>
        <w:pStyle w:val="NO"/>
        <w:rPr>
          <w:rFonts w:eastAsia="SimSun"/>
          <w:lang w:eastAsia="zh-CN"/>
        </w:rPr>
      </w:pPr>
      <w:r>
        <w:t>NOTE 2:</w:t>
      </w:r>
      <w:r>
        <w:tab/>
        <w:t xml:space="preserve">Location reporting related information of the source NG-RAN node is transferred to the target NG-RAN node during </w:t>
      </w:r>
      <w:proofErr w:type="spellStart"/>
      <w:r>
        <w:t>Xn</w:t>
      </w:r>
      <w:proofErr w:type="spellEnd"/>
      <w:r>
        <w:t xml:space="preserve"> handover.</w:t>
      </w:r>
    </w:p>
    <w:p w14:paraId="20E9664C" w14:textId="77777777" w:rsidR="00CF0945" w:rsidRDefault="00CF0945" w:rsidP="00CF0945">
      <w:pPr>
        <w:rPr>
          <w:rFonts w:eastAsia="SimSun"/>
          <w:lang w:eastAsia="zh-CN"/>
        </w:rPr>
      </w:pPr>
      <w:r>
        <w:rPr>
          <w:rFonts w:eastAsia="SimSun"/>
          <w:lang w:eastAsia="zh-CN"/>
        </w:rPr>
        <w:t>In this release the location reporting procedure is applicable only to 3GPP access.</w:t>
      </w:r>
    </w:p>
    <w:bookmarkEnd w:id="5"/>
    <w:bookmarkEnd w:id="6"/>
    <w:bookmarkEnd w:id="7"/>
    <w:bookmarkEnd w:id="8"/>
    <w:bookmarkEnd w:id="9"/>
    <w:bookmarkEnd w:id="10"/>
    <w:bookmarkEnd w:id="11"/>
    <w:bookmarkEnd w:id="12"/>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042C9" w14:textId="77777777" w:rsidR="004B09D9" w:rsidRDefault="004B09D9">
      <w:r>
        <w:separator/>
      </w:r>
    </w:p>
  </w:endnote>
  <w:endnote w:type="continuationSeparator" w:id="0">
    <w:p w14:paraId="0B0F28F1" w14:textId="77777777" w:rsidR="004B09D9" w:rsidRDefault="004B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FC445" w14:textId="77777777" w:rsidR="004B09D9" w:rsidRDefault="004B09D9">
      <w:r>
        <w:separator/>
      </w:r>
    </w:p>
  </w:footnote>
  <w:footnote w:type="continuationSeparator" w:id="0">
    <w:p w14:paraId="7E8073B9" w14:textId="77777777" w:rsidR="004B09D9" w:rsidRDefault="004B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3645"/>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62738"/>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B6A9D"/>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0D60"/>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09D9"/>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0BD2"/>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3A04"/>
    <w:rsid w:val="006D5C00"/>
    <w:rsid w:val="006E1489"/>
    <w:rsid w:val="006E6B58"/>
    <w:rsid w:val="006F0201"/>
    <w:rsid w:val="006F16B7"/>
    <w:rsid w:val="006F3F3B"/>
    <w:rsid w:val="006F4CEE"/>
    <w:rsid w:val="006F5C56"/>
    <w:rsid w:val="006F7CAD"/>
    <w:rsid w:val="0070023D"/>
    <w:rsid w:val="00706C7B"/>
    <w:rsid w:val="00710B76"/>
    <w:rsid w:val="00724A74"/>
    <w:rsid w:val="0073153D"/>
    <w:rsid w:val="00746019"/>
    <w:rsid w:val="0074732D"/>
    <w:rsid w:val="007522D8"/>
    <w:rsid w:val="00753112"/>
    <w:rsid w:val="00754ECC"/>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53F7"/>
    <w:rsid w:val="00826352"/>
    <w:rsid w:val="00830A48"/>
    <w:rsid w:val="0084252E"/>
    <w:rsid w:val="00850F78"/>
    <w:rsid w:val="00853758"/>
    <w:rsid w:val="0085658C"/>
    <w:rsid w:val="0086115C"/>
    <w:rsid w:val="008735AA"/>
    <w:rsid w:val="00874CCB"/>
    <w:rsid w:val="00880F49"/>
    <w:rsid w:val="0088208A"/>
    <w:rsid w:val="008821D9"/>
    <w:rsid w:val="00884179"/>
    <w:rsid w:val="00884AE4"/>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286A"/>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15D79"/>
    <w:rsid w:val="00A20219"/>
    <w:rsid w:val="00A24A0B"/>
    <w:rsid w:val="00A24DB5"/>
    <w:rsid w:val="00A31473"/>
    <w:rsid w:val="00A4444D"/>
    <w:rsid w:val="00A45D45"/>
    <w:rsid w:val="00A52AA2"/>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16CC5"/>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36B7"/>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0945"/>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371"/>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3B4"/>
    <w:rsid w:val="00E86601"/>
    <w:rsid w:val="00E9447D"/>
    <w:rsid w:val="00E949BF"/>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11D"/>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08501037">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1318</Words>
  <Characters>7516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13</cp:revision>
  <cp:lastPrinted>1900-01-01T05:00:00Z</cp:lastPrinted>
  <dcterms:created xsi:type="dcterms:W3CDTF">2021-10-05T17:59:00Z</dcterms:created>
  <dcterms:modified xsi:type="dcterms:W3CDTF">2021-11-08T08:26:00Z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